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05CED" w14:textId="68ADBB0C" w:rsidR="009A3C24" w:rsidRDefault="009A3C24" w:rsidP="00F17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40694">
        <w:rPr>
          <w:b/>
          <w:i/>
          <w:noProof/>
          <w:sz w:val="28"/>
        </w:rPr>
        <w:t>0977</w:t>
      </w:r>
    </w:p>
    <w:p w14:paraId="1C99C24C" w14:textId="77777777" w:rsidR="009A3C24" w:rsidRPr="00872560" w:rsidRDefault="009A3C24" w:rsidP="009A3C24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162EA" w:rsidR="001E41F3" w:rsidRPr="00636924" w:rsidRDefault="009B5809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7CEE0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7C0A28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7C0A28">
              <w:rPr>
                <w:b/>
                <w:noProof/>
                <w:sz w:val="28"/>
              </w:rPr>
              <w:t>0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EE2F3" w:rsidR="00F25D98" w:rsidRDefault="00F5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61C9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F6440" w:rsidR="001E41F3" w:rsidRDefault="009C4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Living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of</w:t>
            </w:r>
            <w:r w:rsidR="009B5809">
              <w:rPr>
                <w:noProof/>
              </w:rPr>
              <w:t xml:space="preserve"> the HONTRA</w:t>
            </w:r>
            <w:r>
              <w:rPr>
                <w:noProof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1ADE4" w:rsidR="001E41F3" w:rsidRDefault="009B5809">
            <w:pPr>
              <w:pStyle w:val="CRCoverPage"/>
              <w:spacing w:after="0"/>
              <w:ind w:left="100"/>
              <w:rPr>
                <w:noProof/>
              </w:rPr>
            </w:pPr>
            <w:r w:rsidRPr="009B5809"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4DB00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140508">
              <w:t>2</w:t>
            </w:r>
            <w:r w:rsidR="00F51513">
              <w:t>-1</w:t>
            </w:r>
            <w:r w:rsidR="00140508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63537" w14:textId="77777777" w:rsidR="003B4E5C" w:rsidRDefault="009B5809" w:rsidP="00E46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contribtion propose</w:t>
            </w:r>
            <w:r w:rsidR="00EB64DE">
              <w:rPr>
                <w:noProof/>
              </w:rPr>
              <w:t>s</w:t>
            </w:r>
            <w:r>
              <w:rPr>
                <w:noProof/>
              </w:rPr>
              <w:t xml:space="preserve"> a skeleton of the HONTRA</w:t>
            </w:r>
            <w:r w:rsidR="009C4531">
              <w:rPr>
                <w:noProof/>
              </w:rPr>
              <w:t>,and also proposed as the living doc of the HONTRA procedure.</w:t>
            </w:r>
          </w:p>
          <w:p w14:paraId="708AA7DE" w14:textId="4BE4C8FF" w:rsidR="009C4531" w:rsidRDefault="009C4531" w:rsidP="00E46A54">
            <w:pPr>
              <w:pStyle w:val="CRCoverPage"/>
              <w:spacing w:after="0"/>
              <w:rPr>
                <w:noProof/>
                <w:lang w:eastAsia="zh-CN"/>
              </w:rPr>
            </w:pPr>
            <w:del w:id="1" w:author="Huawei-1" w:date="2023-02-24T00:25:00Z">
              <w:r w:rsidDel="000946DD">
                <w:rPr>
                  <w:rFonts w:hint="eastAsia"/>
                  <w:noProof/>
                  <w:lang w:eastAsia="zh-CN"/>
                </w:rPr>
                <w:delText>N</w:delText>
              </w:r>
              <w:r w:rsidDel="000946DD">
                <w:rPr>
                  <w:noProof/>
                  <w:lang w:eastAsia="zh-CN"/>
                </w:rPr>
                <w:delText>ew SBI is added in this contribution based on the conclusion.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0BA16" w14:textId="77777777" w:rsidR="009C4531" w:rsidRDefault="009B5809" w:rsidP="00F51513">
            <w:pPr>
              <w:rPr>
                <w:rFonts w:ascii="Arial" w:hAnsi="Arial" w:cs="Arial"/>
                <w:iCs/>
              </w:rPr>
            </w:pPr>
            <w:r w:rsidRPr="009B5809">
              <w:rPr>
                <w:rFonts w:ascii="Arial" w:hAnsi="Arial" w:cs="Arial"/>
                <w:iCs/>
              </w:rPr>
              <w:t xml:space="preserve">This </w:t>
            </w:r>
            <w:r w:rsidR="00215083" w:rsidRPr="009B5809">
              <w:rPr>
                <w:rFonts w:ascii="Arial" w:hAnsi="Arial" w:cs="Arial"/>
                <w:iCs/>
              </w:rPr>
              <w:t>contribution</w:t>
            </w:r>
            <w:r w:rsidRPr="009B5809">
              <w:rPr>
                <w:rFonts w:ascii="Arial" w:hAnsi="Arial" w:cs="Arial"/>
                <w:iCs/>
              </w:rPr>
              <w:t xml:space="preserve"> </w:t>
            </w:r>
            <w:r w:rsidR="00215083" w:rsidRPr="009B5809">
              <w:rPr>
                <w:rFonts w:ascii="Arial" w:hAnsi="Arial" w:cs="Arial"/>
                <w:iCs/>
              </w:rPr>
              <w:t>proposes</w:t>
            </w:r>
            <w:r w:rsidRPr="009B5809">
              <w:rPr>
                <w:rFonts w:ascii="Arial" w:hAnsi="Arial" w:cs="Arial"/>
                <w:iCs/>
              </w:rPr>
              <w:t xml:space="preserve"> a skeleton of the HONTRA</w:t>
            </w:r>
            <w:r w:rsidR="003B4E5C">
              <w:rPr>
                <w:rFonts w:ascii="Arial" w:hAnsi="Arial" w:cs="Arial"/>
                <w:iCs/>
              </w:rPr>
              <w:t>.</w:t>
            </w:r>
          </w:p>
          <w:p w14:paraId="31C656EC" w14:textId="49577AD8" w:rsidR="009C4531" w:rsidRPr="009C4531" w:rsidRDefault="009C4531" w:rsidP="00F51513">
            <w:pPr>
              <w:rPr>
                <w:rFonts w:ascii="Arial" w:hAnsi="Arial" w:cs="Arial"/>
                <w:iCs/>
                <w:lang w:eastAsia="zh-CN"/>
              </w:rPr>
            </w:pPr>
            <w:del w:id="2" w:author="Huawei-1" w:date="2023-02-24T00:25:00Z">
              <w:r w:rsidDel="000946DD">
                <w:rPr>
                  <w:rFonts w:ascii="Arial" w:hAnsi="Arial" w:cs="Arial" w:hint="eastAsia"/>
                  <w:iCs/>
                  <w:lang w:eastAsia="zh-CN"/>
                </w:rPr>
                <w:delText>A</w:delText>
              </w:r>
              <w:r w:rsidDel="000946DD">
                <w:rPr>
                  <w:rFonts w:ascii="Arial" w:hAnsi="Arial" w:cs="Arial"/>
                  <w:iCs/>
                  <w:lang w:eastAsia="zh-CN"/>
                </w:rPr>
                <w:delText>dding new services at UDM and at AUSF.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6D95E" w:rsidR="001E41F3" w:rsidRDefault="009C4531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living doc.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89A20" w:rsidR="001E41F3" w:rsidRPr="00C15592" w:rsidRDefault="001E41F3" w:rsidP="009A5A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3976A" w14:textId="57901D99" w:rsidR="00607F5C" w:rsidRDefault="00607F5C" w:rsidP="0067103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3175D175" w14:textId="302CD939" w:rsidR="00CC3A94" w:rsidRDefault="00CC3A94" w:rsidP="00CC3A94">
      <w:pPr>
        <w:pStyle w:val="2"/>
        <w:rPr>
          <w:ins w:id="3" w:author="Huawei" w:date="2023-02-10T15:23:00Z"/>
          <w:lang w:eastAsia="x-none"/>
        </w:rPr>
      </w:pPr>
      <w:ins w:id="4" w:author="Huawei" w:date="2023-02-10T15:23:00Z">
        <w:r>
          <w:t>6.</w:t>
        </w:r>
      </w:ins>
      <w:ins w:id="5" w:author="Huawei-1" w:date="2023-02-24T00:25:00Z">
        <w:r w:rsidR="000946DD">
          <w:t>1</w:t>
        </w:r>
      </w:ins>
      <w:ins w:id="6" w:author="Huawei" w:date="2023-02-10T15:23:00Z">
        <w:r>
          <w:t>X</w:t>
        </w:r>
        <w:r>
          <w:tab/>
          <w:t>Home network triggered primary authentication procedure</w:t>
        </w:r>
      </w:ins>
    </w:p>
    <w:p w14:paraId="0FF14CB9" w14:textId="43961F65" w:rsidR="00CC3A94" w:rsidRDefault="00CC3A94" w:rsidP="00CC3A94">
      <w:pPr>
        <w:pStyle w:val="3"/>
        <w:rPr>
          <w:ins w:id="7" w:author="Huawei" w:date="2023-02-10T15:23:00Z"/>
          <w:lang w:eastAsia="zh-CN"/>
        </w:rPr>
      </w:pPr>
      <w:ins w:id="8" w:author="Huawei" w:date="2023-02-10T15:23:00Z">
        <w:r>
          <w:t>6.</w:t>
        </w:r>
      </w:ins>
      <w:ins w:id="9" w:author="Huawei-1" w:date="2023-02-24T00:25:00Z">
        <w:r w:rsidR="000946DD">
          <w:t>1</w:t>
        </w:r>
      </w:ins>
      <w:ins w:id="10" w:author="Huawei" w:date="2023-02-10T15:23:00Z">
        <w:r>
          <w:t>X.1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32723E9B" w14:textId="77777777" w:rsidR="00F83B97" w:rsidRDefault="00F83B97" w:rsidP="00F83B97">
      <w:pPr>
        <w:rPr>
          <w:ins w:id="11" w:author="Huawei-1" w:date="2023-02-24T17:33:00Z"/>
        </w:rPr>
      </w:pPr>
      <w:ins w:id="12" w:author="Huawei-1" w:date="2023-02-24T17:33:00Z">
        <w:r w:rsidRPr="005C1D88">
          <w:rPr>
            <w:lang w:eastAsia="zh-CN"/>
          </w:rPr>
          <w:t>In case the HN and the SN support the services defined in clause 14.2.x, then the UDM is able to trigger a primary authentication procedure as described in the following clause.</w:t>
        </w:r>
        <w:r w:rsidRPr="005C1D88">
          <w:t xml:space="preserve"> </w:t>
        </w:r>
      </w:ins>
    </w:p>
    <w:p w14:paraId="02F60032" w14:textId="031540BB" w:rsidR="00F83B97" w:rsidRPr="00F83B97" w:rsidRDefault="00F83B97" w:rsidP="00CC3A94">
      <w:pPr>
        <w:pStyle w:val="EditorsNote"/>
        <w:rPr>
          <w:ins w:id="13" w:author="Huawei-1" w:date="2023-02-24T17:33:00Z"/>
          <w:rFonts w:hint="eastAsia"/>
          <w:lang w:eastAsia="zh-CN"/>
        </w:rPr>
      </w:pPr>
      <w:ins w:id="14" w:author="Huawei-1" w:date="2023-02-24T17:33:00Z">
        <w:r>
          <w:t xml:space="preserve">Editor's Note: The impact of HONTRA on the security related service operations in clause 14 is FFS. The above statement </w:t>
        </w:r>
        <w:proofErr w:type="spellStart"/>
        <w:r>
          <w:t>wil</w:t>
        </w:r>
        <w:proofErr w:type="spellEnd"/>
        <w:r>
          <w:t xml:space="preserve"> be updated when the service operations are agreed.  </w:t>
        </w:r>
      </w:ins>
    </w:p>
    <w:p w14:paraId="3DF99139" w14:textId="157F4A94" w:rsidR="00CC3A94" w:rsidRDefault="00CC3A94" w:rsidP="00F83B97">
      <w:pPr>
        <w:pStyle w:val="3"/>
        <w:rPr>
          <w:ins w:id="15" w:author="Huawei-1" w:date="2023-02-24T17:33:00Z"/>
          <w:rFonts w:hint="eastAsia"/>
          <w:noProof/>
        </w:rPr>
      </w:pPr>
      <w:ins w:id="16" w:author="Huawei" w:date="2023-02-10T15:23:00Z">
        <w:r>
          <w:t>6.</w:t>
        </w:r>
      </w:ins>
      <w:ins w:id="17" w:author="Huawei-1" w:date="2023-02-24T00:25:00Z">
        <w:r w:rsidR="000946DD">
          <w:t>1</w:t>
        </w:r>
      </w:ins>
      <w:ins w:id="18" w:author="Huawei" w:date="2023-02-10T15:23:00Z">
        <w:r>
          <w:rPr>
            <w:rFonts w:hint="eastAsia"/>
            <w:lang w:eastAsia="zh-CN"/>
          </w:rPr>
          <w:t>X</w:t>
        </w:r>
        <w:r>
          <w:t>.2</w:t>
        </w:r>
        <w:r>
          <w:tab/>
        </w:r>
        <w:r>
          <w:rPr>
            <w:noProof/>
          </w:rPr>
          <w:t>Security mechanisms</w:t>
        </w:r>
      </w:ins>
    </w:p>
    <w:p w14:paraId="56384427" w14:textId="77777777" w:rsidR="00F83B97" w:rsidRDefault="00F83B97" w:rsidP="00F83B97">
      <w:pPr>
        <w:rPr>
          <w:ins w:id="19" w:author="Huawei-1" w:date="2023-02-24T17:33:00Z"/>
          <w:lang w:eastAsia="zh-CN"/>
        </w:rPr>
      </w:pPr>
      <w:ins w:id="20" w:author="Huawei-1" w:date="2023-02-24T17:33:00Z">
        <w:r>
          <w:rPr>
            <w:lang w:eastAsia="zh-CN"/>
          </w:rPr>
          <w:t xml:space="preserve">The UDM may initiate primary authentication based on events from other NFs, considering local policy into account as well. </w:t>
        </w:r>
      </w:ins>
    </w:p>
    <w:p w14:paraId="479B6C73" w14:textId="77777777" w:rsidR="00F83B97" w:rsidRDefault="00F83B97" w:rsidP="00F83B97">
      <w:pPr>
        <w:rPr>
          <w:ins w:id="21" w:author="Huawei-1" w:date="2023-02-24T17:33:00Z"/>
          <w:noProof/>
        </w:rPr>
      </w:pPr>
      <w:ins w:id="22" w:author="Huawei-1" w:date="2023-02-24T17:33:00Z">
        <w:r>
          <w:object w:dxaOrig="12260" w:dyaOrig="7931" w14:anchorId="449654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45pt;height:302.05pt" o:ole="">
              <v:imagedata r:id="rId17" o:title="" croptop="-120f" cropbottom="9518f" cropright="10064f"/>
            </v:shape>
            <o:OLEObject Type="Embed" ProgID="Visio.Drawing.15" ShapeID="_x0000_i1025" DrawAspect="Content" ObjectID="_1738765327" r:id="rId18"/>
          </w:object>
        </w:r>
      </w:ins>
    </w:p>
    <w:p w14:paraId="09528CFB" w14:textId="77777777" w:rsidR="00F83B97" w:rsidRPr="00C86055" w:rsidRDefault="00F83B97" w:rsidP="00F83B97">
      <w:pPr>
        <w:jc w:val="center"/>
        <w:rPr>
          <w:ins w:id="23" w:author="Huawei-1" w:date="2023-02-24T17:33:00Z"/>
          <w:b/>
          <w:lang w:eastAsia="zh-CN"/>
        </w:rPr>
      </w:pPr>
      <w:ins w:id="24" w:author="Huawei-1" w:date="2023-02-24T17:33:00Z">
        <w:r w:rsidRPr="00C86055">
          <w:rPr>
            <w:rFonts w:hint="eastAsia"/>
            <w:b/>
            <w:lang w:eastAsia="zh-CN"/>
          </w:rPr>
          <w:t>F</w:t>
        </w:r>
        <w:r w:rsidRPr="00C86055">
          <w:rPr>
            <w:b/>
            <w:lang w:eastAsia="zh-CN"/>
          </w:rPr>
          <w:t>igure 6.</w:t>
        </w:r>
        <w:r>
          <w:rPr>
            <w:b/>
            <w:lang w:eastAsia="zh-CN"/>
          </w:rPr>
          <w:t>1.</w:t>
        </w:r>
        <w:r w:rsidRPr="00C86055">
          <w:rPr>
            <w:b/>
            <w:lang w:eastAsia="zh-CN"/>
          </w:rPr>
          <w:t>x.2-1 Home Network triggered primary authentication procedure</w:t>
        </w:r>
      </w:ins>
    </w:p>
    <w:p w14:paraId="3EF73580" w14:textId="77777777" w:rsidR="00F83B97" w:rsidRDefault="00F83B97" w:rsidP="00F83B97">
      <w:pPr>
        <w:rPr>
          <w:ins w:id="25" w:author="Huawei-1" w:date="2023-02-24T17:33:00Z"/>
          <w:lang w:eastAsia="zh-CN"/>
        </w:rPr>
      </w:pPr>
      <w:ins w:id="26" w:author="Huawei-1" w:date="2023-02-24T17:33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a.[optional] The UDM may be pre-configured with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operator policy in order to determine when to trigger a primary authentication procedure. </w:t>
        </w:r>
      </w:ins>
    </w:p>
    <w:p w14:paraId="2CCC51CF" w14:textId="77777777" w:rsidR="00F83B97" w:rsidRPr="00875589" w:rsidRDefault="00F83B97" w:rsidP="00F83B97">
      <w:pPr>
        <w:rPr>
          <w:ins w:id="27" w:author="Huawei-1" w:date="2023-02-24T17:33:00Z"/>
          <w:lang w:eastAsia="zh-CN"/>
        </w:rPr>
      </w:pPr>
      <w:ins w:id="28" w:author="Huawei-1" w:date="2023-02-24T17:33:00Z">
        <w:r w:rsidRPr="00464F94">
          <w:rPr>
            <w:lang w:eastAsia="zh-CN"/>
          </w:rPr>
          <w:t xml:space="preserve">A prerequisite for the initiating of Home </w:t>
        </w:r>
        <w:r>
          <w:rPr>
            <w:lang w:eastAsia="zh-CN"/>
          </w:rPr>
          <w:t xml:space="preserve">Network </w:t>
        </w:r>
        <w:r w:rsidRPr="00464F94">
          <w:rPr>
            <w:lang w:eastAsia="zh-CN"/>
          </w:rPr>
          <w:t>Triggered Primary Authentication is that the UDM already has the information about the AMF serving the UE. Otherwise</w:t>
        </w:r>
        <w:r>
          <w:rPr>
            <w:lang w:eastAsia="zh-CN"/>
          </w:rPr>
          <w:t>,</w:t>
        </w:r>
        <w:r w:rsidRPr="00464F94">
          <w:rPr>
            <w:lang w:eastAsia="zh-CN"/>
          </w:rPr>
          <w:t xml:space="preserve"> the UDM cannot contact any AMF in later steps.</w:t>
        </w:r>
      </w:ins>
    </w:p>
    <w:p w14:paraId="356B31AA" w14:textId="77777777" w:rsidR="00F83B97" w:rsidRPr="004F032B" w:rsidRDefault="00F83B97" w:rsidP="00F83B97">
      <w:pPr>
        <w:pStyle w:val="EditorsNote"/>
        <w:rPr>
          <w:ins w:id="29" w:author="Huawei-1" w:date="2023-02-24T17:33:00Z"/>
          <w:lang w:eastAsia="zh-CN"/>
        </w:rPr>
      </w:pPr>
      <w:ins w:id="30" w:author="Huawei-1" w:date="2023-02-24T17:3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</w:t>
        </w:r>
        <w:r w:rsidRPr="00C04F58">
          <w:rPr>
            <w:lang w:eastAsia="zh-CN"/>
          </w:rPr>
          <w:t>Note</w:t>
        </w:r>
        <w:r>
          <w:rPr>
            <w:lang w:eastAsia="zh-CN"/>
          </w:rPr>
          <w:t xml:space="preserve">: Whether a new UDM service is needed is FFS, whether it is needed that a consumer NF (e.g. AUSF) triggers the UDM is FFS. </w:t>
        </w:r>
      </w:ins>
    </w:p>
    <w:p w14:paraId="6C5D1AD3" w14:textId="77777777" w:rsidR="00F83B97" w:rsidRDefault="00F83B97" w:rsidP="00F83B97">
      <w:pPr>
        <w:rPr>
          <w:ins w:id="31" w:author="Huawei-1" w:date="2023-02-24T17:33:00Z"/>
          <w:lang w:eastAsia="zh-CN"/>
        </w:rPr>
      </w:pPr>
      <w:ins w:id="32" w:author="Huawei-1" w:date="2023-02-24T17:3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  <w:r>
          <w:t>Based on a received event and the local operator policy</w:t>
        </w:r>
        <w:r>
          <w:rPr>
            <w:lang w:eastAsia="zh-CN"/>
          </w:rPr>
          <w:t>, if there is no ongoing primary authentication for the UE, and if the UDM determines to trigger the primary authentication, the UDM determines the serving AMF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SEAF of the target UE. </w:t>
        </w:r>
      </w:ins>
    </w:p>
    <w:p w14:paraId="4ADB0936" w14:textId="77777777" w:rsidR="00F83B97" w:rsidRDefault="00F83B97" w:rsidP="00F83B97">
      <w:pPr>
        <w:pStyle w:val="EditorsNote"/>
        <w:rPr>
          <w:ins w:id="33" w:author="Huawei-1" w:date="2023-02-24T17:33:00Z"/>
          <w:lang w:eastAsia="zh-CN"/>
        </w:rPr>
      </w:pPr>
      <w:ins w:id="34" w:author="Huawei-1" w:date="2023-02-24T17:3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</w:t>
        </w:r>
        <w:r w:rsidRPr="00C04F58">
          <w:rPr>
            <w:lang w:eastAsia="zh-CN"/>
          </w:rPr>
          <w:t>Note</w:t>
        </w:r>
        <w:r>
          <w:rPr>
            <w:lang w:eastAsia="zh-CN"/>
          </w:rPr>
          <w:t xml:space="preserve">: The handling of multiple AMFs registered to the UDM is FFS. </w:t>
        </w:r>
      </w:ins>
    </w:p>
    <w:p w14:paraId="4FFD407F" w14:textId="77777777" w:rsidR="00F83B97" w:rsidRDefault="00F83B97" w:rsidP="00F83B97">
      <w:pPr>
        <w:rPr>
          <w:ins w:id="35" w:author="Huawei-1" w:date="2023-02-24T17:33:00Z"/>
          <w:lang w:eastAsia="zh-CN"/>
        </w:rPr>
      </w:pPr>
    </w:p>
    <w:p w14:paraId="41A026D9" w14:textId="77777777" w:rsidR="00F83B97" w:rsidRPr="004B7B34" w:rsidRDefault="00F83B97" w:rsidP="00F83B97">
      <w:pPr>
        <w:pStyle w:val="NO"/>
        <w:rPr>
          <w:ins w:id="36" w:author="Huawei-1" w:date="2023-02-24T17:33:00Z"/>
          <w:lang w:eastAsia="zh-CN"/>
        </w:rPr>
      </w:pPr>
      <w:ins w:id="37" w:author="Huawei-1" w:date="2023-02-24T17:33:00Z">
        <w:r w:rsidRPr="00FF71FA">
          <w:rPr>
            <w:lang w:eastAsia="zh-CN"/>
          </w:rPr>
          <w:lastRenderedPageBreak/>
          <w:t xml:space="preserve">NOTE </w:t>
        </w:r>
        <w:r>
          <w:rPr>
            <w:lang w:eastAsia="zh-CN"/>
          </w:rPr>
          <w:t>1</w:t>
        </w:r>
        <w:r w:rsidRPr="00FF71FA">
          <w:rPr>
            <w:lang w:eastAsia="zh-CN"/>
          </w:rPr>
          <w:t>:</w:t>
        </w:r>
        <w:r w:rsidRPr="00FF71FA">
          <w:rPr>
            <w:lang w:eastAsia="zh-CN"/>
          </w:rPr>
          <w:tab/>
          <w:t>The reasons for the UDM de</w:t>
        </w:r>
        <w:r>
          <w:rPr>
            <w:lang w:eastAsia="zh-CN"/>
          </w:rPr>
          <w:t>termining</w:t>
        </w:r>
        <w:r w:rsidRPr="00FF71FA">
          <w:rPr>
            <w:lang w:eastAsia="zh-CN"/>
          </w:rPr>
          <w:t xml:space="preserve"> that the UE needs to be authenticated can be different. For example, the UDM can de</w:t>
        </w:r>
        <w:r>
          <w:rPr>
            <w:lang w:eastAsia="zh-CN"/>
          </w:rPr>
          <w:t>termine to</w:t>
        </w:r>
        <w:r w:rsidRPr="00FF71FA">
          <w:rPr>
            <w:lang w:eastAsia="zh-CN"/>
          </w:rPr>
          <w:t xml:space="preserve"> initiate a primary authentication when the AMF registers the UE upon the Registration procedure</w:t>
        </w:r>
        <w:r>
          <w:rPr>
            <w:lang w:eastAsia="zh-CN"/>
          </w:rPr>
          <w:t xml:space="preserve"> during the mobility from EPC</w:t>
        </w:r>
        <w:r w:rsidRPr="00FF71FA">
          <w:rPr>
            <w:lang w:eastAsia="zh-CN"/>
          </w:rPr>
          <w:t xml:space="preserve"> or when SoR/UPU counters are about to wrap around</w:t>
        </w:r>
        <w:r>
          <w:rPr>
            <w:lang w:eastAsia="zh-CN"/>
          </w:rPr>
          <w:t>, or when required based on local policy</w:t>
        </w:r>
        <w:r w:rsidRPr="00FF71FA">
          <w:rPr>
            <w:lang w:eastAsia="zh-CN"/>
          </w:rPr>
          <w:t xml:space="preserve">. The UDM behaviour is determined by the primary authentication policy which </w:t>
        </w:r>
        <w:proofErr w:type="gramStart"/>
        <w:r w:rsidRPr="00FF71FA">
          <w:rPr>
            <w:lang w:eastAsia="zh-CN"/>
          </w:rPr>
          <w:t>takes into account</w:t>
        </w:r>
        <w:proofErr w:type="gramEnd"/>
        <w:r w:rsidRPr="00FF71FA">
          <w:rPr>
            <w:lang w:eastAsia="zh-CN"/>
          </w:rPr>
          <w:t xml:space="preserve"> the support of certain features in the PLMN. For example, if the PLMN does not support the SoR/UPU feature, then a policy to initiate HONTRA upon SoR/UPU counter wrap around will not be required</w:t>
        </w:r>
        <w:r>
          <w:rPr>
            <w:lang w:eastAsia="zh-CN"/>
          </w:rPr>
          <w:t xml:space="preserve">. </w:t>
        </w:r>
      </w:ins>
    </w:p>
    <w:p w14:paraId="37FF1D16" w14:textId="77777777" w:rsidR="00F83B97" w:rsidRDefault="00F83B97" w:rsidP="00F83B97">
      <w:pPr>
        <w:rPr>
          <w:ins w:id="38" w:author="Huawei-1" w:date="2023-02-24T17:33:00Z"/>
          <w:lang w:eastAsia="zh-CN"/>
        </w:rPr>
      </w:pPr>
      <w:ins w:id="39" w:author="Huawei-1" w:date="2023-02-24T17:3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 T</w:t>
        </w:r>
        <w:r w:rsidRPr="00FC28FC">
          <w:rPr>
            <w:lang w:eastAsia="zh-CN"/>
          </w:rPr>
          <w:t>he UDM sends a</w:t>
        </w:r>
        <w:r>
          <w:rPr>
            <w:lang w:eastAsia="zh-CN"/>
          </w:rPr>
          <w:t>n authentication message to the AMF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SEAF with the UE’s SUPI. </w:t>
        </w:r>
      </w:ins>
    </w:p>
    <w:p w14:paraId="510BAF0E" w14:textId="77777777" w:rsidR="00F83B97" w:rsidRPr="004F032B" w:rsidRDefault="00F83B97" w:rsidP="00F83B97">
      <w:pPr>
        <w:pStyle w:val="EditorsNote"/>
        <w:rPr>
          <w:ins w:id="40" w:author="Huawei-1" w:date="2023-02-24T17:33:00Z"/>
          <w:lang w:eastAsia="zh-CN"/>
        </w:rPr>
      </w:pPr>
      <w:ins w:id="41" w:author="Huawei-1" w:date="2023-02-24T17:3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name and the type (request/reply, subscribe notify etc) of the interaction between the AMF and UDM is FFS. </w:t>
        </w:r>
      </w:ins>
    </w:p>
    <w:p w14:paraId="484792AA" w14:textId="77777777" w:rsidR="00F83B97" w:rsidRDefault="00F83B97" w:rsidP="00F83B97">
      <w:pPr>
        <w:rPr>
          <w:ins w:id="42" w:author="Huawei-1" w:date="2023-02-24T17:33:00Z"/>
          <w:lang w:eastAsia="zh-CN"/>
        </w:rPr>
      </w:pPr>
      <w:ins w:id="43" w:author="Huawei-1" w:date="2023-02-24T17:33:00Z">
        <w:r>
          <w:rPr>
            <w:lang w:eastAsia="zh-CN"/>
          </w:rPr>
          <w:t xml:space="preserve">3. After receiving </w:t>
        </w:r>
        <w:r w:rsidRPr="00FC28FC">
          <w:rPr>
            <w:lang w:eastAsia="zh-CN"/>
          </w:rPr>
          <w:t>the</w:t>
        </w:r>
        <w:r>
          <w:rPr>
            <w:lang w:eastAsia="zh-CN"/>
          </w:rPr>
          <w:t xml:space="preserve"> authentication message</w:t>
        </w:r>
        <w:r w:rsidRPr="00FC28FC">
          <w:rPr>
            <w:lang w:eastAsia="zh-CN"/>
          </w:rPr>
          <w:t xml:space="preserve"> from the UDM, the AMF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SEAF</w:t>
        </w:r>
        <w:r w:rsidRPr="00FC28FC">
          <w:rPr>
            <w:lang w:eastAsia="zh-CN"/>
          </w:rPr>
          <w:t xml:space="preserve"> </w:t>
        </w:r>
        <w:r>
          <w:rPr>
            <w:lang w:eastAsia="zh-CN"/>
          </w:rPr>
          <w:t xml:space="preserve">shall decide whether </w:t>
        </w:r>
        <w:r w:rsidRPr="00FC28FC">
          <w:rPr>
            <w:lang w:eastAsia="zh-CN"/>
          </w:rPr>
          <w:t>run the primary authentication procedure</w:t>
        </w:r>
        <w:r>
          <w:rPr>
            <w:lang w:eastAsia="zh-CN"/>
          </w:rPr>
          <w:t xml:space="preserve"> based on its own local authentication policy.</w:t>
        </w:r>
        <w:r w:rsidRPr="00FC28FC">
          <w:rPr>
            <w:lang w:eastAsia="zh-CN"/>
          </w:rPr>
          <w:t xml:space="preserve"> </w:t>
        </w:r>
        <w:r>
          <w:rPr>
            <w:lang w:eastAsia="zh-CN"/>
          </w:rPr>
          <w:t xml:space="preserve">If the AMF/SEAF cannot run a primary authentication </w:t>
        </w:r>
        <w:r w:rsidRPr="00FC28FC">
          <w:rPr>
            <w:lang w:eastAsia="zh-CN"/>
          </w:rPr>
          <w:t>as described in steps</w:t>
        </w:r>
        <w:r>
          <w:rPr>
            <w:lang w:eastAsia="zh-CN"/>
          </w:rPr>
          <w:t xml:space="preserve"> 4, the AMF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SEAF sends the</w:t>
        </w:r>
        <w:r w:rsidRPr="00FC28FC">
          <w:rPr>
            <w:lang w:eastAsia="zh-CN"/>
          </w:rPr>
          <w:t xml:space="preserve"> </w:t>
        </w:r>
        <w:r>
          <w:rPr>
            <w:lang w:eastAsia="zh-CN"/>
          </w:rPr>
          <w:t>authentication response message to the UDM with an acknowledgement which includes failure cause else it is set as success.</w:t>
        </w:r>
      </w:ins>
    </w:p>
    <w:p w14:paraId="7CD250C8" w14:textId="77777777" w:rsidR="00F83B97" w:rsidRDefault="00F83B97" w:rsidP="00F83B97">
      <w:pPr>
        <w:pStyle w:val="EditorsNote"/>
        <w:rPr>
          <w:ins w:id="44" w:author="Huawei-1" w:date="2023-02-24T17:33:00Z"/>
          <w:lang w:eastAsia="zh-CN"/>
        </w:rPr>
      </w:pPr>
      <w:ins w:id="45" w:author="Huawei-1" w:date="2023-02-24T17:3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serving network has its own authentication policy. </w:t>
        </w:r>
        <w:proofErr w:type="gramStart"/>
        <w:r>
          <w:rPr>
            <w:lang w:eastAsia="zh-CN"/>
          </w:rPr>
          <w:t>Moreover</w:t>
        </w:r>
        <w:proofErr w:type="gramEnd"/>
        <w:r>
          <w:rPr>
            <w:lang w:eastAsia="zh-CN"/>
          </w:rPr>
          <w:t xml:space="preserve"> it is possible that the UE cannot be reached. </w:t>
        </w:r>
        <w:proofErr w:type="gramStart"/>
        <w:r>
          <w:rPr>
            <w:lang w:eastAsia="zh-CN"/>
          </w:rPr>
          <w:t>Therefore</w:t>
        </w:r>
        <w:proofErr w:type="gramEnd"/>
        <w:r>
          <w:rPr>
            <w:lang w:eastAsia="zh-CN"/>
          </w:rPr>
          <w:t xml:space="preserve"> it is FFS whether it can start a primary authentication right away after receiving the authentication message from the UDM.</w:t>
        </w:r>
      </w:ins>
    </w:p>
    <w:p w14:paraId="4F3843C6" w14:textId="77777777" w:rsidR="00F83B97" w:rsidRPr="0017428D" w:rsidRDefault="00F83B97" w:rsidP="00F83B97">
      <w:pPr>
        <w:rPr>
          <w:ins w:id="46" w:author="Huawei-1" w:date="2023-02-24T17:33:00Z"/>
          <w:lang w:eastAsia="zh-CN"/>
        </w:rPr>
      </w:pPr>
      <w:ins w:id="47" w:author="Huawei-1" w:date="2023-02-24T17:3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AMF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SEAF starts the primary authentication procedure as defined in clause 6.2.1 of the present document.</w:t>
        </w:r>
      </w:ins>
    </w:p>
    <w:p w14:paraId="3C8CE4C9" w14:textId="77777777" w:rsidR="00F83B97" w:rsidRDefault="00F83B97" w:rsidP="00F83B97">
      <w:pPr>
        <w:rPr>
          <w:ins w:id="48" w:author="Huawei-1" w:date="2023-02-24T17:33:00Z"/>
          <w:lang w:eastAsia="zh-CN"/>
        </w:rPr>
      </w:pPr>
      <w:ins w:id="49" w:author="Huawei-1" w:date="2023-02-24T17:33:00Z">
        <w:r w:rsidRPr="002D5E55">
          <w:rPr>
            <w:lang w:eastAsia="zh-CN"/>
          </w:rPr>
          <w:t>The UDM may execute other procedures (e.g. SoR/UPU) depending on the reason that motivated the UDM triggered reauthentication procedure in step 1</w:t>
        </w:r>
        <w:r>
          <w:rPr>
            <w:lang w:eastAsia="zh-CN"/>
          </w:rPr>
          <w:t xml:space="preserve">. </w:t>
        </w:r>
      </w:ins>
    </w:p>
    <w:p w14:paraId="748C9172" w14:textId="4F5CDFF0" w:rsidR="00CC3A94" w:rsidRPr="00F83B97" w:rsidDel="000946DD" w:rsidRDefault="00F83B97" w:rsidP="00F83B97">
      <w:pPr>
        <w:pStyle w:val="EditorsNote"/>
        <w:rPr>
          <w:del w:id="50" w:author="Huawei-1" w:date="2023-02-24T00:25:00Z"/>
          <w:lang w:eastAsia="zh-CN"/>
        </w:rPr>
      </w:pPr>
      <w:ins w:id="51" w:author="Huawei-1" w:date="2023-02-24T17:3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The step details such as for aspects covering operator/local configuration/policy usage, UDM logic, or trigger to UDM etc. are FFS.</w:t>
        </w:r>
      </w:ins>
      <w:bookmarkStart w:id="52" w:name="_GoBack"/>
      <w:bookmarkEnd w:id="52"/>
      <w:del w:id="53" w:author="Huawei-1" w:date="2023-02-24T00:25:00Z">
        <w:r w:rsidR="00CC3A94" w:rsidRPr="00035D0C" w:rsidDel="000946DD">
          <w:rPr>
            <w:noProof/>
            <w:sz w:val="40"/>
            <w:szCs w:val="40"/>
          </w:rPr>
          <w:delText xml:space="preserve">*** BEGIN of </w:delText>
        </w:r>
        <w:r w:rsidR="00CC3A94" w:rsidDel="000946DD">
          <w:rPr>
            <w:noProof/>
            <w:sz w:val="40"/>
            <w:szCs w:val="40"/>
          </w:rPr>
          <w:delText>2</w:delText>
        </w:r>
        <w:r w:rsidR="00CC3A94" w:rsidRPr="00197261" w:rsidDel="000946DD">
          <w:rPr>
            <w:noProof/>
            <w:sz w:val="40"/>
            <w:szCs w:val="40"/>
            <w:vertAlign w:val="superscript"/>
          </w:rPr>
          <w:delText>nd</w:delText>
        </w:r>
        <w:r w:rsidR="00CC3A94" w:rsidDel="000946DD">
          <w:rPr>
            <w:noProof/>
            <w:sz w:val="40"/>
            <w:szCs w:val="40"/>
          </w:rPr>
          <w:delText xml:space="preserve"> </w:delText>
        </w:r>
        <w:r w:rsidR="00CC3A94" w:rsidRPr="00035D0C" w:rsidDel="000946DD">
          <w:rPr>
            <w:noProof/>
            <w:sz w:val="40"/>
            <w:szCs w:val="40"/>
          </w:rPr>
          <w:delText>CHANGE ***</w:delText>
        </w:r>
      </w:del>
    </w:p>
    <w:p w14:paraId="0B45C183" w14:textId="6F19CE1A" w:rsidR="00DF6331" w:rsidRPr="00197261" w:rsidDel="000946DD" w:rsidRDefault="00DF6331" w:rsidP="00F83B97">
      <w:pPr>
        <w:pStyle w:val="EditorsNote"/>
        <w:rPr>
          <w:del w:id="54" w:author="Huawei-1" w:date="2023-02-24T00:25:00Z"/>
          <w:lang w:eastAsia="zh-CN"/>
        </w:rPr>
      </w:pPr>
    </w:p>
    <w:p w14:paraId="7F9B9861" w14:textId="6A46DC27" w:rsidR="009A3C24" w:rsidDel="000946DD" w:rsidRDefault="009A3C24" w:rsidP="00F83B97">
      <w:pPr>
        <w:pStyle w:val="EditorsNote"/>
        <w:rPr>
          <w:del w:id="55" w:author="Huawei-1" w:date="2023-02-24T00:25:00Z"/>
          <w:lang w:eastAsia="x-none"/>
        </w:rPr>
      </w:pPr>
      <w:del w:id="56" w:author="Huawei-1" w:date="2023-02-24T00:25:00Z">
        <w:r w:rsidDel="000946DD">
          <w:delText>14.2</w:delText>
        </w:r>
        <w:r w:rsidDel="000946DD">
          <w:tab/>
          <w:delText>Services provided by UDM</w:delText>
        </w:r>
      </w:del>
    </w:p>
    <w:p w14:paraId="6D4AF871" w14:textId="21EFEF3F" w:rsidR="009C4531" w:rsidDel="000946DD" w:rsidRDefault="009C4531" w:rsidP="00F83B97">
      <w:pPr>
        <w:pStyle w:val="EditorsNote"/>
        <w:rPr>
          <w:ins w:id="57" w:author="Huawei" w:date="2023-02-08T16:28:00Z"/>
          <w:del w:id="58" w:author="Huawei-1" w:date="2023-02-24T00:25:00Z"/>
          <w:lang w:eastAsia="x-none"/>
        </w:rPr>
      </w:pPr>
      <w:ins w:id="59" w:author="Huawei" w:date="2023-02-08T16:28:00Z">
        <w:del w:id="60" w:author="Huawei-1" w:date="2023-02-24T00:25:00Z">
          <w:r w:rsidDel="000946DD">
            <w:delText>14.2.x</w:delText>
          </w:r>
          <w:r w:rsidDel="000946DD">
            <w:tab/>
            <w:delText>Nudm_HNAuthentication service operation</w:delText>
          </w:r>
        </w:del>
      </w:ins>
    </w:p>
    <w:p w14:paraId="7029E66F" w14:textId="445695EC" w:rsidR="009C4531" w:rsidDel="000946DD" w:rsidRDefault="009C4531" w:rsidP="00F83B97">
      <w:pPr>
        <w:pStyle w:val="EditorsNote"/>
        <w:rPr>
          <w:ins w:id="61" w:author="Huawei" w:date="2023-02-08T16:28:00Z"/>
          <w:del w:id="62" w:author="Huawei-1" w:date="2023-02-24T00:25:00Z"/>
        </w:rPr>
      </w:pPr>
      <w:ins w:id="63" w:author="Huawei" w:date="2023-02-08T16:28:00Z">
        <w:del w:id="64" w:author="Huawei-1" w:date="2023-02-24T00:25:00Z">
          <w:r w:rsidDel="000946DD">
            <w:rPr>
              <w:b/>
            </w:rPr>
            <w:delText>Service operation name:</w:delText>
          </w:r>
          <w:r w:rsidDel="000946DD">
            <w:delText xml:space="preserve"> Nudm_HNAuth</w:delText>
          </w:r>
        </w:del>
      </w:ins>
      <w:ins w:id="65" w:author="Huawei" w:date="2023-02-13T09:00:00Z">
        <w:del w:id="66" w:author="Huawei-1" w:date="2023-02-24T00:25:00Z">
          <w:r w:rsidR="00F41667" w:rsidDel="000946DD">
            <w:rPr>
              <w:rFonts w:hint="eastAsia"/>
              <w:lang w:eastAsia="zh-CN"/>
            </w:rPr>
            <w:delText>entication</w:delText>
          </w:r>
        </w:del>
      </w:ins>
      <w:ins w:id="67" w:author="Huawei" w:date="2023-02-13T09:25:00Z">
        <w:del w:id="68" w:author="Huawei-1" w:date="2023-02-24T00:25:00Z">
          <w:r w:rsidR="00C7783F" w:rsidRPr="00C7783F" w:rsidDel="000946DD">
            <w:rPr>
              <w:lang w:eastAsia="zh-CN"/>
            </w:rPr>
            <w:delText>_Authenticate</w:delText>
          </w:r>
        </w:del>
      </w:ins>
    </w:p>
    <w:p w14:paraId="127A1302" w14:textId="42DFFD0A" w:rsidR="009C4531" w:rsidDel="000946DD" w:rsidRDefault="009C4531" w:rsidP="00F83B97">
      <w:pPr>
        <w:pStyle w:val="EditorsNote"/>
        <w:rPr>
          <w:ins w:id="69" w:author="Huawei" w:date="2023-02-08T16:28:00Z"/>
          <w:del w:id="70" w:author="Huawei-1" w:date="2023-02-24T00:25:00Z"/>
        </w:rPr>
      </w:pPr>
      <w:ins w:id="71" w:author="Huawei" w:date="2023-02-08T16:28:00Z">
        <w:del w:id="72" w:author="Huawei-1" w:date="2023-02-24T00:25:00Z">
          <w:r w:rsidDel="000946DD">
            <w:rPr>
              <w:b/>
            </w:rPr>
            <w:delText>Description:</w:delText>
          </w:r>
          <w:r w:rsidDel="000946DD">
            <w:delText xml:space="preserve"> Requester NF </w:delText>
          </w:r>
          <w:r w:rsidDel="000946DD">
            <w:rPr>
              <w:lang w:eastAsia="zh-CN"/>
            </w:rPr>
            <w:delText>requests</w:delText>
          </w:r>
          <w:r w:rsidDel="000946DD">
            <w:delText xml:space="preserve"> the UDM to trigger the primary authentication. </w:delText>
          </w:r>
        </w:del>
      </w:ins>
    </w:p>
    <w:p w14:paraId="7037EFBE" w14:textId="64D8DFBE" w:rsidR="009C4531" w:rsidDel="000946DD" w:rsidRDefault="009C4531" w:rsidP="00F83B97">
      <w:pPr>
        <w:pStyle w:val="EditorsNote"/>
        <w:rPr>
          <w:ins w:id="73" w:author="Huawei" w:date="2023-02-08T16:28:00Z"/>
          <w:del w:id="74" w:author="Huawei-1" w:date="2023-02-24T00:25:00Z"/>
        </w:rPr>
      </w:pPr>
      <w:ins w:id="75" w:author="Huawei" w:date="2023-02-08T16:28:00Z">
        <w:del w:id="76" w:author="Huawei-1" w:date="2023-02-24T00:25:00Z">
          <w:r w:rsidDel="000946DD">
            <w:rPr>
              <w:b/>
            </w:rPr>
            <w:delText>Inputs, Required:</w:delText>
          </w:r>
          <w:r w:rsidDel="000946DD">
            <w:delText xml:space="preserve"> SUPI.</w:delText>
          </w:r>
        </w:del>
      </w:ins>
    </w:p>
    <w:p w14:paraId="2CF538D2" w14:textId="49925BCC" w:rsidR="009C4531" w:rsidDel="000946DD" w:rsidRDefault="009C4531" w:rsidP="00F83B97">
      <w:pPr>
        <w:pStyle w:val="EditorsNote"/>
        <w:rPr>
          <w:ins w:id="77" w:author="Huawei" w:date="2023-02-08T16:28:00Z"/>
          <w:del w:id="78" w:author="Huawei-1" w:date="2023-02-24T00:25:00Z"/>
        </w:rPr>
      </w:pPr>
      <w:ins w:id="79" w:author="Huawei" w:date="2023-02-08T16:28:00Z">
        <w:del w:id="80" w:author="Huawei-1" w:date="2023-02-24T00:25:00Z">
          <w:r w:rsidDel="000946DD">
            <w:rPr>
              <w:b/>
            </w:rPr>
            <w:delText>Inputs, Optional:</w:delText>
          </w:r>
          <w:r w:rsidDel="000946DD">
            <w:delText xml:space="preserve"> None</w:delText>
          </w:r>
        </w:del>
      </w:ins>
    </w:p>
    <w:p w14:paraId="5691A03D" w14:textId="628CFFC2" w:rsidR="009C4531" w:rsidDel="000946DD" w:rsidRDefault="009C4531" w:rsidP="00F83B97">
      <w:pPr>
        <w:pStyle w:val="EditorsNote"/>
        <w:rPr>
          <w:ins w:id="81" w:author="Huawei" w:date="2023-02-13T09:43:00Z"/>
          <w:del w:id="82" w:author="Huawei-1" w:date="2023-02-24T00:25:00Z"/>
        </w:rPr>
      </w:pPr>
      <w:ins w:id="83" w:author="Huawei" w:date="2023-02-08T16:28:00Z">
        <w:del w:id="84" w:author="Huawei-1" w:date="2023-02-24T00:25:00Z">
          <w:r w:rsidDel="000946DD">
            <w:rPr>
              <w:b/>
            </w:rPr>
            <w:delText>Outputs, Required:</w:delText>
          </w:r>
        </w:del>
      </w:ins>
      <w:ins w:id="85" w:author="Huawei" w:date="2023-02-13T09:37:00Z">
        <w:del w:id="86" w:author="Huawei-1" w:date="2023-02-24T00:25:00Z">
          <w:r w:rsidR="002456FA" w:rsidDel="000946DD">
            <w:rPr>
              <w:b/>
            </w:rPr>
            <w:delText xml:space="preserve"> </w:delText>
          </w:r>
          <w:r w:rsidR="002456FA" w:rsidDel="000946DD">
            <w:delText>SUPI</w:delText>
          </w:r>
        </w:del>
      </w:ins>
      <w:ins w:id="87" w:author="Huawei" w:date="2023-02-13T09:39:00Z">
        <w:del w:id="88" w:author="Huawei-1" w:date="2023-02-24T00:25:00Z">
          <w:r w:rsidR="002456FA" w:rsidDel="000946DD">
            <w:delText>, Result</w:delText>
          </w:r>
        </w:del>
      </w:ins>
      <w:ins w:id="89" w:author="Huawei" w:date="2023-02-13T09:40:00Z">
        <w:del w:id="90" w:author="Huawei-1" w:date="2023-02-24T00:25:00Z">
          <w:r w:rsidR="002456FA" w:rsidDel="000946DD">
            <w:delText xml:space="preserve"> of the primary authentication</w:delText>
          </w:r>
        </w:del>
      </w:ins>
      <w:ins w:id="91" w:author="Huawei" w:date="2023-02-13T09:39:00Z">
        <w:del w:id="92" w:author="Huawei-1" w:date="2023-02-24T00:25:00Z">
          <w:r w:rsidR="002456FA" w:rsidDel="000946DD">
            <w:delText>, or error</w:delText>
          </w:r>
        </w:del>
      </w:ins>
      <w:ins w:id="93" w:author="Huawei" w:date="2023-02-13T09:40:00Z">
        <w:del w:id="94" w:author="Huawei-1" w:date="2023-02-24T00:25:00Z">
          <w:r w:rsidR="002456FA" w:rsidDel="000946DD">
            <w:delText xml:space="preserve"> that the UDM </w:delText>
          </w:r>
        </w:del>
      </w:ins>
      <w:ins w:id="95" w:author="Huawei" w:date="2023-02-13T09:41:00Z">
        <w:del w:id="96" w:author="Huawei-1" w:date="2023-02-24T00:25:00Z">
          <w:r w:rsidR="002456FA" w:rsidDel="000946DD">
            <w:delText>cannot trigger the primary authentication currently based on local policy.</w:delText>
          </w:r>
        </w:del>
      </w:ins>
    </w:p>
    <w:p w14:paraId="38D5EF81" w14:textId="0E14C6D3" w:rsidR="003850BC" w:rsidDel="000946DD" w:rsidRDefault="003850BC" w:rsidP="00F83B97">
      <w:pPr>
        <w:pStyle w:val="EditorsNote"/>
        <w:rPr>
          <w:ins w:id="97" w:author="Huawei" w:date="2023-02-13T09:43:00Z"/>
          <w:del w:id="98" w:author="Huawei-1" w:date="2023-02-24T00:25:00Z"/>
        </w:rPr>
      </w:pPr>
      <w:ins w:id="99" w:author="Huawei" w:date="2023-02-13T09:43:00Z">
        <w:del w:id="100" w:author="Huawei-1" w:date="2023-02-24T00:25:00Z">
          <w:r w:rsidDel="000946DD">
            <w:rPr>
              <w:b/>
            </w:rPr>
            <w:delText xml:space="preserve">Output, Optional: </w:delText>
          </w:r>
          <w:r w:rsidDel="000946DD">
            <w:delText>None</w:delText>
          </w:r>
        </w:del>
      </w:ins>
    </w:p>
    <w:p w14:paraId="1D10F78E" w14:textId="4E1C5868" w:rsidR="003850BC" w:rsidDel="000946DD" w:rsidRDefault="003850BC" w:rsidP="00F83B97">
      <w:pPr>
        <w:pStyle w:val="EditorsNote"/>
        <w:rPr>
          <w:ins w:id="101" w:author="Huawei" w:date="2023-02-08T16:28:00Z"/>
          <w:del w:id="102" w:author="Huawei-1" w:date="2023-02-24T00:25:00Z"/>
        </w:rPr>
      </w:pPr>
    </w:p>
    <w:p w14:paraId="5A0072C2" w14:textId="307859C3" w:rsidR="00CC3A94" w:rsidRPr="00CC3A94" w:rsidDel="000946DD" w:rsidRDefault="00CC3A94" w:rsidP="00F83B97">
      <w:pPr>
        <w:pStyle w:val="EditorsNote"/>
        <w:rPr>
          <w:del w:id="103" w:author="Huawei-1" w:date="2023-02-24T00:25:00Z"/>
          <w:noProof/>
          <w:sz w:val="40"/>
          <w:szCs w:val="40"/>
        </w:rPr>
      </w:pPr>
    </w:p>
    <w:p w14:paraId="5E3F751C" w14:textId="56D4F27F" w:rsidR="00CC3A94" w:rsidRPr="00035D0C" w:rsidDel="000946DD" w:rsidRDefault="00CC3A94" w:rsidP="00F83B97">
      <w:pPr>
        <w:pStyle w:val="EditorsNote"/>
        <w:rPr>
          <w:del w:id="104" w:author="Huawei-1" w:date="2023-02-24T00:25:00Z"/>
          <w:noProof/>
          <w:sz w:val="40"/>
          <w:szCs w:val="40"/>
        </w:rPr>
      </w:pPr>
      <w:del w:id="105" w:author="Huawei-1" w:date="2023-02-24T00:25:00Z">
        <w:r w:rsidRPr="00035D0C" w:rsidDel="000946DD">
          <w:rPr>
            <w:noProof/>
            <w:sz w:val="40"/>
            <w:szCs w:val="40"/>
          </w:rPr>
          <w:delText>*** END of</w:delText>
        </w:r>
        <w:r w:rsidDel="000946DD">
          <w:rPr>
            <w:noProof/>
            <w:sz w:val="40"/>
            <w:szCs w:val="40"/>
          </w:rPr>
          <w:delText xml:space="preserve"> 2</w:delText>
        </w:r>
        <w:r w:rsidRPr="00197261" w:rsidDel="000946DD">
          <w:rPr>
            <w:noProof/>
            <w:sz w:val="40"/>
            <w:szCs w:val="40"/>
            <w:vertAlign w:val="superscript"/>
          </w:rPr>
          <w:delText>nd</w:delText>
        </w:r>
        <w:r w:rsidDel="000946DD">
          <w:rPr>
            <w:noProof/>
            <w:sz w:val="40"/>
            <w:szCs w:val="40"/>
          </w:rPr>
          <w:delText xml:space="preserve"> </w:delText>
        </w:r>
        <w:r w:rsidRPr="00035D0C" w:rsidDel="000946DD">
          <w:rPr>
            <w:noProof/>
            <w:sz w:val="40"/>
            <w:szCs w:val="40"/>
          </w:rPr>
          <w:delText>HANGE ***</w:delText>
        </w:r>
      </w:del>
    </w:p>
    <w:p w14:paraId="437C9DF2" w14:textId="7D3CD224" w:rsidR="00CC3A94" w:rsidDel="000946DD" w:rsidRDefault="00CC3A94" w:rsidP="00F83B97">
      <w:pPr>
        <w:pStyle w:val="EditorsNote"/>
        <w:rPr>
          <w:del w:id="106" w:author="Huawei-1" w:date="2023-02-24T00:25:00Z"/>
          <w:noProof/>
          <w:sz w:val="40"/>
          <w:szCs w:val="40"/>
        </w:rPr>
      </w:pPr>
      <w:del w:id="107" w:author="Huawei-1" w:date="2023-02-24T00:25:00Z">
        <w:r w:rsidRPr="00035D0C" w:rsidDel="000946DD">
          <w:rPr>
            <w:noProof/>
            <w:sz w:val="40"/>
            <w:szCs w:val="40"/>
          </w:rPr>
          <w:delText xml:space="preserve">*** BEGIN of </w:delText>
        </w:r>
        <w:r w:rsidDel="000946DD">
          <w:rPr>
            <w:noProof/>
            <w:sz w:val="40"/>
            <w:szCs w:val="40"/>
          </w:rPr>
          <w:delText>3</w:delText>
        </w:r>
        <w:r w:rsidRPr="00197261" w:rsidDel="000946DD">
          <w:rPr>
            <w:noProof/>
            <w:sz w:val="40"/>
            <w:szCs w:val="40"/>
            <w:vertAlign w:val="superscript"/>
          </w:rPr>
          <w:delText>rd</w:delText>
        </w:r>
        <w:r w:rsidDel="000946DD">
          <w:rPr>
            <w:noProof/>
            <w:sz w:val="40"/>
            <w:szCs w:val="40"/>
          </w:rPr>
          <w:delText xml:space="preserve"> </w:delText>
        </w:r>
        <w:r w:rsidRPr="00035D0C" w:rsidDel="000946DD">
          <w:rPr>
            <w:noProof/>
            <w:sz w:val="40"/>
            <w:szCs w:val="40"/>
          </w:rPr>
          <w:delText>CHANGE ***</w:delText>
        </w:r>
      </w:del>
    </w:p>
    <w:p w14:paraId="13025447" w14:textId="7A860654" w:rsidR="00CC3A94" w:rsidDel="000946DD" w:rsidRDefault="00CC3A94" w:rsidP="00F83B97">
      <w:pPr>
        <w:pStyle w:val="EditorsNote"/>
        <w:rPr>
          <w:ins w:id="108" w:author="Huawei" w:date="2023-02-10T15:23:00Z"/>
          <w:del w:id="109" w:author="Huawei-1" w:date="2023-02-24T00:25:00Z"/>
          <w:lang w:eastAsia="zh-CN"/>
        </w:rPr>
      </w:pPr>
      <w:ins w:id="110" w:author="Huawei" w:date="2023-02-10T15:23:00Z">
        <w:del w:id="111" w:author="Huawei-1" w:date="2023-02-24T00:25:00Z">
          <w:r w:rsidDel="000946DD">
            <w:delText>14.</w:delText>
          </w:r>
          <w:r w:rsidDel="000946DD">
            <w:rPr>
              <w:rFonts w:hint="eastAsia"/>
              <w:lang w:eastAsia="zh-CN"/>
            </w:rPr>
            <w:delText>X</w:delText>
          </w:r>
          <w:r w:rsidDel="000946DD">
            <w:tab/>
            <w:delText>Services provided by AMF</w:delText>
          </w:r>
        </w:del>
      </w:ins>
      <w:ins w:id="112" w:author="Huawei" w:date="2023-02-13T15:20:00Z">
        <w:del w:id="113" w:author="Huawei-1" w:date="2023-02-24T00:25:00Z">
          <w:r w:rsidR="00884EBA" w:rsidDel="000946DD">
            <w:rPr>
              <w:rFonts w:hint="eastAsia"/>
              <w:lang w:eastAsia="zh-CN"/>
            </w:rPr>
            <w:delText>/</w:delText>
          </w:r>
          <w:r w:rsidR="00884EBA" w:rsidDel="000946DD">
            <w:rPr>
              <w:lang w:eastAsia="zh-CN"/>
            </w:rPr>
            <w:delText>SEAF</w:delText>
          </w:r>
        </w:del>
      </w:ins>
    </w:p>
    <w:p w14:paraId="7BD4D50A" w14:textId="1E539012" w:rsidR="009C4531" w:rsidDel="000946DD" w:rsidRDefault="009C4531" w:rsidP="00F83B97">
      <w:pPr>
        <w:pStyle w:val="EditorsNote"/>
        <w:rPr>
          <w:ins w:id="114" w:author="Huawei" w:date="2023-02-08T16:28:00Z"/>
          <w:del w:id="115" w:author="Huawei-1" w:date="2023-02-24T00:25:00Z"/>
          <w:lang w:eastAsia="x-none"/>
        </w:rPr>
      </w:pPr>
      <w:ins w:id="116" w:author="Huawei" w:date="2023-02-08T16:28:00Z">
        <w:del w:id="117" w:author="Huawei-1" w:date="2023-02-24T00:25:00Z">
          <w:r w:rsidDel="000946DD">
            <w:delText>14.X.1</w:delText>
          </w:r>
          <w:r w:rsidDel="000946DD">
            <w:tab/>
            <w:delText>N</w:delText>
          </w:r>
          <w:r w:rsidDel="000946DD">
            <w:rPr>
              <w:rFonts w:hint="eastAsia"/>
              <w:lang w:eastAsia="zh-CN"/>
            </w:rPr>
            <w:delText>amf</w:delText>
          </w:r>
          <w:r w:rsidDel="000946DD">
            <w:delText>_HNAuthentication service operation</w:delText>
          </w:r>
        </w:del>
      </w:ins>
    </w:p>
    <w:p w14:paraId="2EFDD4EC" w14:textId="0639C906" w:rsidR="009C4531" w:rsidDel="000946DD" w:rsidRDefault="009C4531" w:rsidP="00F83B97">
      <w:pPr>
        <w:pStyle w:val="EditorsNote"/>
        <w:rPr>
          <w:ins w:id="118" w:author="Huawei" w:date="2023-02-08T16:28:00Z"/>
          <w:del w:id="119" w:author="Huawei-1" w:date="2023-02-24T00:25:00Z"/>
        </w:rPr>
      </w:pPr>
      <w:ins w:id="120" w:author="Huawei" w:date="2023-02-08T16:28:00Z">
        <w:del w:id="121" w:author="Huawei-1" w:date="2023-02-24T00:25:00Z">
          <w:r w:rsidDel="000946DD">
            <w:rPr>
              <w:b/>
            </w:rPr>
            <w:delText>Service operation name:</w:delText>
          </w:r>
          <w:r w:rsidDel="000946DD">
            <w:delText xml:space="preserve"> </w:delText>
          </w:r>
          <w:r w:rsidRPr="00A20D4A" w:rsidDel="000946DD">
            <w:delText>Namf_HNAuth</w:delText>
          </w:r>
        </w:del>
      </w:ins>
      <w:ins w:id="122" w:author="Huawei" w:date="2023-02-13T09:00:00Z">
        <w:del w:id="123" w:author="Huawei-1" w:date="2023-02-24T00:25:00Z">
          <w:r w:rsidR="00F41667" w:rsidDel="000946DD">
            <w:delText>entication</w:delText>
          </w:r>
        </w:del>
      </w:ins>
      <w:ins w:id="124" w:author="Huawei" w:date="2023-02-13T09:32:00Z">
        <w:del w:id="125" w:author="Huawei-1" w:date="2023-02-24T00:25:00Z">
          <w:r w:rsidR="00C7783F" w:rsidDel="000946DD">
            <w:rPr>
              <w:rFonts w:hint="eastAsia"/>
              <w:lang w:eastAsia="zh-CN"/>
            </w:rPr>
            <w:delText>_</w:delText>
          </w:r>
        </w:del>
      </w:ins>
      <w:ins w:id="126" w:author="Huawei" w:date="2023-02-13T09:23:00Z">
        <w:del w:id="127" w:author="Huawei-1" w:date="2023-02-24T00:25:00Z">
          <w:r w:rsidR="009521A4" w:rsidDel="000946DD">
            <w:rPr>
              <w:rFonts w:hint="eastAsia"/>
              <w:lang w:eastAsia="zh-CN"/>
            </w:rPr>
            <w:delText>Authenticate</w:delText>
          </w:r>
        </w:del>
      </w:ins>
    </w:p>
    <w:p w14:paraId="5ADE37FA" w14:textId="7A8C2B55" w:rsidR="009C4531" w:rsidDel="000946DD" w:rsidRDefault="009C4531" w:rsidP="00F83B97">
      <w:pPr>
        <w:pStyle w:val="EditorsNote"/>
        <w:rPr>
          <w:ins w:id="128" w:author="Huawei" w:date="2023-02-08T16:28:00Z"/>
          <w:del w:id="129" w:author="Huawei-1" w:date="2023-02-24T00:25:00Z"/>
        </w:rPr>
      </w:pPr>
      <w:ins w:id="130" w:author="Huawei" w:date="2023-02-08T16:28:00Z">
        <w:del w:id="131" w:author="Huawei-1" w:date="2023-02-24T00:25:00Z">
          <w:r w:rsidDel="000946DD">
            <w:rPr>
              <w:b/>
            </w:rPr>
            <w:delText>Description:</w:delText>
          </w:r>
          <w:r w:rsidDel="000946DD">
            <w:delText xml:space="preserve"> Requester NF </w:delText>
          </w:r>
        </w:del>
      </w:ins>
      <w:ins w:id="132" w:author="Huawei" w:date="2023-02-13T09:02:00Z">
        <w:del w:id="133" w:author="Huawei-1" w:date="2023-02-24T00:25:00Z">
          <w:r w:rsidR="00A4055E" w:rsidDel="000946DD">
            <w:delText>requests</w:delText>
          </w:r>
        </w:del>
      </w:ins>
      <w:ins w:id="134" w:author="Huawei" w:date="2023-02-08T16:28:00Z">
        <w:del w:id="135" w:author="Huawei-1" w:date="2023-02-24T00:25:00Z">
          <w:r w:rsidDel="000946DD">
            <w:delText xml:space="preserve"> the AMF</w:delText>
          </w:r>
        </w:del>
      </w:ins>
      <w:ins w:id="136" w:author="Huawei" w:date="2023-02-13T15:20:00Z">
        <w:del w:id="137" w:author="Huawei-1" w:date="2023-02-24T00:25:00Z">
          <w:r w:rsidR="00DD6D01" w:rsidDel="000946DD">
            <w:delText>/SEAF</w:delText>
          </w:r>
        </w:del>
      </w:ins>
      <w:ins w:id="138" w:author="Huawei" w:date="2023-02-08T16:28:00Z">
        <w:del w:id="139" w:author="Huawei-1" w:date="2023-02-24T00:25:00Z">
          <w:r w:rsidDel="000946DD">
            <w:delText xml:space="preserve"> to </w:delText>
          </w:r>
        </w:del>
      </w:ins>
      <w:ins w:id="140" w:author="Huawei" w:date="2023-02-13T09:36:00Z">
        <w:del w:id="141" w:author="Huawei-1" w:date="2023-02-24T00:25:00Z">
          <w:r w:rsidR="002456FA" w:rsidDel="000946DD">
            <w:delText>start</w:delText>
          </w:r>
        </w:del>
      </w:ins>
      <w:ins w:id="142" w:author="Huawei" w:date="2023-02-08T16:28:00Z">
        <w:del w:id="143" w:author="Huawei-1" w:date="2023-02-24T00:25:00Z">
          <w:r w:rsidDel="000946DD">
            <w:delText xml:space="preserve"> the primary authentication. </w:delText>
          </w:r>
        </w:del>
      </w:ins>
    </w:p>
    <w:p w14:paraId="1A164E49" w14:textId="6CD7722D" w:rsidR="009C4531" w:rsidDel="000946DD" w:rsidRDefault="009C4531" w:rsidP="00F83B97">
      <w:pPr>
        <w:pStyle w:val="EditorsNote"/>
        <w:rPr>
          <w:ins w:id="144" w:author="Huawei" w:date="2023-02-08T16:28:00Z"/>
          <w:del w:id="145" w:author="Huawei-1" w:date="2023-02-24T00:25:00Z"/>
        </w:rPr>
      </w:pPr>
      <w:ins w:id="146" w:author="Huawei" w:date="2023-02-08T16:28:00Z">
        <w:del w:id="147" w:author="Huawei-1" w:date="2023-02-24T00:25:00Z">
          <w:r w:rsidDel="000946DD">
            <w:rPr>
              <w:b/>
            </w:rPr>
            <w:delText>Inputs, Required:</w:delText>
          </w:r>
          <w:r w:rsidDel="000946DD">
            <w:delText xml:space="preserve"> SUPI.</w:delText>
          </w:r>
        </w:del>
      </w:ins>
    </w:p>
    <w:p w14:paraId="64C5FF8A" w14:textId="1321B680" w:rsidR="009C4531" w:rsidDel="000946DD" w:rsidRDefault="009C4531" w:rsidP="00F83B97">
      <w:pPr>
        <w:pStyle w:val="EditorsNote"/>
        <w:rPr>
          <w:ins w:id="148" w:author="Huawei" w:date="2023-02-08T16:28:00Z"/>
          <w:del w:id="149" w:author="Huawei-1" w:date="2023-02-24T00:25:00Z"/>
        </w:rPr>
      </w:pPr>
      <w:ins w:id="150" w:author="Huawei" w:date="2023-02-08T16:28:00Z">
        <w:del w:id="151" w:author="Huawei-1" w:date="2023-02-24T00:25:00Z">
          <w:r w:rsidDel="000946DD">
            <w:rPr>
              <w:b/>
            </w:rPr>
            <w:delText>Inputs, Optional:</w:delText>
          </w:r>
          <w:r w:rsidDel="000946DD">
            <w:delText xml:space="preserve"> None</w:delText>
          </w:r>
        </w:del>
      </w:ins>
    </w:p>
    <w:p w14:paraId="1AE933BE" w14:textId="02391A12" w:rsidR="009C4531" w:rsidDel="000946DD" w:rsidRDefault="009C4531" w:rsidP="00F83B97">
      <w:pPr>
        <w:pStyle w:val="EditorsNote"/>
        <w:rPr>
          <w:ins w:id="152" w:author="Huawei" w:date="2023-02-13T09:43:00Z"/>
          <w:del w:id="153" w:author="Huawei-1" w:date="2023-02-24T00:25:00Z"/>
        </w:rPr>
      </w:pPr>
      <w:ins w:id="154" w:author="Huawei" w:date="2023-02-08T16:28:00Z">
        <w:del w:id="155" w:author="Huawei-1" w:date="2023-02-24T00:25:00Z">
          <w:r w:rsidDel="000946DD">
            <w:rPr>
              <w:b/>
            </w:rPr>
            <w:delText>Outputs, Required:</w:delText>
          </w:r>
          <w:r w:rsidDel="000946DD">
            <w:delText xml:space="preserve"> </w:delText>
          </w:r>
        </w:del>
      </w:ins>
      <w:ins w:id="156" w:author="Huawei" w:date="2023-02-13T09:39:00Z">
        <w:del w:id="157" w:author="Huawei-1" w:date="2023-02-24T00:25:00Z">
          <w:r w:rsidR="002456FA" w:rsidDel="000946DD">
            <w:delText>Result</w:delText>
          </w:r>
        </w:del>
      </w:ins>
      <w:ins w:id="158" w:author="Huawei" w:date="2023-02-13T09:41:00Z">
        <w:del w:id="159" w:author="Huawei-1" w:date="2023-02-24T00:25:00Z">
          <w:r w:rsidR="002456FA" w:rsidDel="000946DD">
            <w:delText xml:space="preserve"> of the Request</w:delText>
          </w:r>
        </w:del>
      </w:ins>
      <w:ins w:id="160" w:author="Huawei" w:date="2023-02-13T09:42:00Z">
        <w:del w:id="161" w:author="Huawei-1" w:date="2023-02-24T00:25:00Z">
          <w:r w:rsidR="002456FA" w:rsidDel="000946DD">
            <w:delText>, for example, a failure code that the AMF cannot start the primary authentication.</w:delText>
          </w:r>
        </w:del>
      </w:ins>
    </w:p>
    <w:p w14:paraId="1F9954EF" w14:textId="4B218EEA" w:rsidR="003850BC" w:rsidDel="000946DD" w:rsidRDefault="003850BC" w:rsidP="00F83B97">
      <w:pPr>
        <w:pStyle w:val="EditorsNote"/>
        <w:rPr>
          <w:ins w:id="162" w:author="Huawei" w:date="2023-02-13T09:43:00Z"/>
          <w:del w:id="163" w:author="Huawei-1" w:date="2023-02-24T00:25:00Z"/>
        </w:rPr>
      </w:pPr>
      <w:ins w:id="164" w:author="Huawei" w:date="2023-02-13T09:43:00Z">
        <w:del w:id="165" w:author="Huawei-1" w:date="2023-02-24T00:25:00Z">
          <w:r w:rsidDel="000946DD">
            <w:rPr>
              <w:b/>
            </w:rPr>
            <w:delText xml:space="preserve">Output, Optional: </w:delText>
          </w:r>
          <w:r w:rsidDel="000946DD">
            <w:delText>None</w:delText>
          </w:r>
        </w:del>
      </w:ins>
    </w:p>
    <w:p w14:paraId="1F1DF345" w14:textId="77777777" w:rsidR="003850BC" w:rsidRDefault="003850BC" w:rsidP="00F83B97">
      <w:pPr>
        <w:pStyle w:val="EditorsNote"/>
        <w:rPr>
          <w:ins w:id="166" w:author="Huawei" w:date="2023-02-08T16:28:00Z"/>
        </w:rPr>
      </w:pPr>
    </w:p>
    <w:p w14:paraId="5D0EADC2" w14:textId="60D14F61" w:rsidR="00671036" w:rsidRPr="00035D0C" w:rsidRDefault="00DF6331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 </w:t>
      </w:r>
      <w:r w:rsidR="00671036"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671036"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16090" w14:textId="77777777" w:rsidR="00C2340B" w:rsidRDefault="00C2340B">
      <w:r>
        <w:separator/>
      </w:r>
    </w:p>
  </w:endnote>
  <w:endnote w:type="continuationSeparator" w:id="0">
    <w:p w14:paraId="11D952B9" w14:textId="77777777" w:rsidR="00C2340B" w:rsidRDefault="00C2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218FC" w14:textId="77777777" w:rsidR="00C2340B" w:rsidRDefault="00C2340B">
      <w:r>
        <w:separator/>
      </w:r>
    </w:p>
  </w:footnote>
  <w:footnote w:type="continuationSeparator" w:id="0">
    <w:p w14:paraId="17564759" w14:textId="77777777" w:rsidR="00C2340B" w:rsidRDefault="00C2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22E4A"/>
    <w:rsid w:val="00035D0C"/>
    <w:rsid w:val="00061AE0"/>
    <w:rsid w:val="000946DD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B5741"/>
    <w:rsid w:val="002C096F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B4E5C"/>
    <w:rsid w:val="003C0A8D"/>
    <w:rsid w:val="003E1A36"/>
    <w:rsid w:val="003E1F94"/>
    <w:rsid w:val="003F5320"/>
    <w:rsid w:val="00410371"/>
    <w:rsid w:val="0041113F"/>
    <w:rsid w:val="00415EB7"/>
    <w:rsid w:val="004242F1"/>
    <w:rsid w:val="004455F4"/>
    <w:rsid w:val="00465F46"/>
    <w:rsid w:val="00470D05"/>
    <w:rsid w:val="00473E7F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2315C"/>
    <w:rsid w:val="0053083C"/>
    <w:rsid w:val="0053622F"/>
    <w:rsid w:val="00547111"/>
    <w:rsid w:val="005505F1"/>
    <w:rsid w:val="005527D1"/>
    <w:rsid w:val="0055405A"/>
    <w:rsid w:val="005701E6"/>
    <w:rsid w:val="00592D74"/>
    <w:rsid w:val="0059306E"/>
    <w:rsid w:val="005B6D66"/>
    <w:rsid w:val="005C6B4B"/>
    <w:rsid w:val="005E2C44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21FB"/>
    <w:rsid w:val="006F4C5A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0A28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550B0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F3789"/>
    <w:rsid w:val="008F468D"/>
    <w:rsid w:val="008F686C"/>
    <w:rsid w:val="00911EA3"/>
    <w:rsid w:val="009148DE"/>
    <w:rsid w:val="0091663A"/>
    <w:rsid w:val="009175A8"/>
    <w:rsid w:val="009265CF"/>
    <w:rsid w:val="009322DD"/>
    <w:rsid w:val="00941E30"/>
    <w:rsid w:val="009521A4"/>
    <w:rsid w:val="00952E64"/>
    <w:rsid w:val="00974A3B"/>
    <w:rsid w:val="009777D9"/>
    <w:rsid w:val="00991830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5820"/>
    <w:rsid w:val="00AD1CD8"/>
    <w:rsid w:val="00AD40D0"/>
    <w:rsid w:val="00AF0B11"/>
    <w:rsid w:val="00B13F88"/>
    <w:rsid w:val="00B258BB"/>
    <w:rsid w:val="00B67B9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2D8A"/>
    <w:rsid w:val="00C15592"/>
    <w:rsid w:val="00C2340B"/>
    <w:rsid w:val="00C40694"/>
    <w:rsid w:val="00C454DB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66520"/>
    <w:rsid w:val="00D83A65"/>
    <w:rsid w:val="00D90827"/>
    <w:rsid w:val="00D9340F"/>
    <w:rsid w:val="00DB153E"/>
    <w:rsid w:val="00DB19BE"/>
    <w:rsid w:val="00DD6D01"/>
    <w:rsid w:val="00DE34CF"/>
    <w:rsid w:val="00DF6331"/>
    <w:rsid w:val="00E0037C"/>
    <w:rsid w:val="00E00E89"/>
    <w:rsid w:val="00E02483"/>
    <w:rsid w:val="00E13F3D"/>
    <w:rsid w:val="00E34898"/>
    <w:rsid w:val="00E46A54"/>
    <w:rsid w:val="00E519D2"/>
    <w:rsid w:val="00E54C4B"/>
    <w:rsid w:val="00EB09B7"/>
    <w:rsid w:val="00EB12F9"/>
    <w:rsid w:val="00EB64DE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4298581-DF50-4487-9D6B-698FD49F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Huawei-1</cp:lastModifiedBy>
  <cp:revision>3</cp:revision>
  <dcterms:created xsi:type="dcterms:W3CDTF">2023-02-23T16:26:00Z</dcterms:created>
  <dcterms:modified xsi:type="dcterms:W3CDTF">2023-02-24T09:34:00Z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(3)PTFhF1RIKEPa5h6Vwd/OdqkkyshhSN/RiAKixSjXZpJA0AL051+UWVT35h2/2/VMmQeUsqB/
ujWcHFQfH5NUFupcSQrczN2NBX8wGVf5SPxV512ZRPADIoiPIe85/zEEvOtw0TL5OB560Mk6
cmANGtqXvpISiPYgPJINuAs+/LSqGmEf+dvTRCHyNF0z4clrUfyocNNUeHcIqFLpnE+4Sac4
yx3zbpMXXsAsIu8rj7</vt:lpwstr>
  </property>
  <property fmtid="{D5CDD505-2E9C-101B-9397-08002B2CF9AE}" pid="33" name="_2015_ms_pID_7253431">
    <vt:lpwstr>d+085z0FzyLkgKBacen7KTVsVKbaZIoPE9uc8CJI8UVJ0D1mNNx35J
N8NJPToFMBofmkOB4W1nZHQEsiEwMBRkFzcxnVBMFKrRmw3Ylvp2bfSKOftbJWPyjd1XZ6BM
Z7d0uuXNhajqwgM03AEcqAI2cjZfrFFN8b6s/sQGroYJjTgu/wZoGIjXOTvPOEWl/woD5aXI
kcBbkUapMjww5/akCpdoPMzsHPc+qhDZK2t8</vt:lpwstr>
  </property>
  <property fmtid="{D5CDD505-2E9C-101B-9397-08002B2CF9AE}" pid="34" name="_2015_ms_pID_7253432">
    <vt:lpwstr>OA==</vt:lpwstr>
  </property>
</Properties>
</file>